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D591279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A268C" w:rsidRPr="005A268C">
        <w:rPr>
          <w:rFonts w:cs="Arial"/>
          <w:b/>
          <w:bCs/>
          <w:sz w:val="26"/>
          <w:szCs w:val="26"/>
        </w:rPr>
        <w:t>S5-2450</w:t>
      </w:r>
      <w:r w:rsidR="00325EC6">
        <w:rPr>
          <w:rFonts w:cs="Arial"/>
          <w:b/>
          <w:bCs/>
          <w:sz w:val="26"/>
          <w:szCs w:val="26"/>
        </w:rPr>
        <w:t>28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598519E3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65</w:t>
              </w:r>
            </w:fldSimple>
            <w:r w:rsidR="008A6C34">
              <w:rPr>
                <w:b/>
                <w:noProof/>
                <w:sz w:val="28"/>
              </w:rPr>
              <w:t>9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0D512F96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5A268C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597E671" w:rsidR="00616175" w:rsidRPr="00410371" w:rsidRDefault="00325EC6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8A633DB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A6C34">
                <w:rPr>
                  <w:b/>
                  <w:noProof/>
                  <w:sz w:val="28"/>
                </w:rPr>
                <w:t>1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C69E6B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5A268C">
              <w:rPr>
                <w:noProof/>
              </w:rPr>
              <w:t xml:space="preserve">7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65</w:t>
            </w:r>
            <w:r w:rsidR="00CF514C">
              <w:rPr>
                <w:noProof/>
              </w:rPr>
              <w:t>9</w:t>
            </w:r>
            <w:r w:rsidR="00686032">
              <w:rPr>
                <w:noProof/>
              </w:rPr>
              <w:t xml:space="preserve"> </w:t>
            </w:r>
            <w:r w:rsidR="00EC568F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375A33D" w:rsidR="003D0A48" w:rsidRDefault="005A268C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188522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04E0DE6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1ED02655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2A33A6">
              <w:t>Remove revision of a referred TS from scope (V1</w:t>
            </w:r>
            <w:r w:rsidR="005C52E9">
              <w:t>6</w:t>
            </w:r>
            <w:r w:rsidR="002A33A6">
              <w:t>.</w:t>
            </w:r>
            <w:r w:rsidR="005C52E9">
              <w:t>2</w:t>
            </w:r>
            <w:r w:rsidR="002A33A6">
              <w:t>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8C724" w14:textId="670DFDD8" w:rsidR="00CB535B" w:rsidRDefault="00BF20AF" w:rsidP="0061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3.1, A.1.1</w:t>
            </w:r>
          </w:p>
          <w:p w14:paraId="5320A452" w14:textId="0ADEA626" w:rsidR="00616175" w:rsidRPr="00AC09FF" w:rsidRDefault="00CB535B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2.1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5" w:name="_Toc398909550"/>
      <w:bookmarkStart w:id="6" w:name="_Toc398909552"/>
      <w:bookmarkEnd w:id="0"/>
      <w:r w:rsidRPr="00D86F86">
        <w:t>1</w:t>
      </w:r>
      <w:r w:rsidRPr="00D86F86">
        <w:tab/>
        <w:t>Scope</w:t>
      </w:r>
      <w:bookmarkEnd w:id="5"/>
    </w:p>
    <w:p w14:paraId="288D2B93" w14:textId="77777777" w:rsidR="008A6C34" w:rsidRDefault="008A6C34" w:rsidP="008A6C34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14:paraId="4ACD6F88" w14:textId="1B03C325" w:rsidR="008A6C34" w:rsidRDefault="008A6C34" w:rsidP="005C26F3">
      <w:r>
        <w:t>The present document specifies the Solution Sets for the E-UTRAN NRM IRP</w:t>
      </w:r>
      <w:ins w:id="7" w:author="Zhulia Ayani" w:date="2024-08-04T19:10:00Z">
        <w:r w:rsidR="00A74720">
          <w:t>, see 3GPP TS 2</w:t>
        </w:r>
        <w:r w:rsidR="00A74720">
          <w:rPr>
            <w:lang w:eastAsia="zh-CN"/>
          </w:rPr>
          <w:t>8</w:t>
        </w:r>
        <w:r w:rsidR="00A74720">
          <w:t>.6</w:t>
        </w:r>
        <w:r w:rsidR="00A74720">
          <w:rPr>
            <w:lang w:eastAsia="zh-CN"/>
          </w:rPr>
          <w:t>58</w:t>
        </w:r>
        <w:r w:rsidR="00A74720">
          <w:t>  [4]</w:t>
        </w:r>
      </w:ins>
      <w:r>
        <w:t>.</w:t>
      </w:r>
    </w:p>
    <w:p w14:paraId="463C9909" w14:textId="34EEDB20" w:rsidR="008A6C34" w:rsidDel="00A74720" w:rsidRDefault="008A6C34" w:rsidP="008A6C34">
      <w:pPr>
        <w:outlineLvl w:val="0"/>
        <w:rPr>
          <w:del w:id="8" w:author="Zhulia Ayani" w:date="2024-08-04T19:10:00Z"/>
        </w:rPr>
      </w:pPr>
      <w:del w:id="9" w:author="Zhulia Ayani" w:date="2024-08-04T19:10:00Z">
        <w:r w:rsidDel="00A74720">
          <w:delText>This Solution Set specification is related to 3GPP TS 2</w:delText>
        </w:r>
        <w:r w:rsidDel="00A74720">
          <w:rPr>
            <w:lang w:eastAsia="zh-CN"/>
          </w:rPr>
          <w:delText>8</w:delText>
        </w:r>
        <w:r w:rsidDel="00A74720">
          <w:delText>.6</w:delText>
        </w:r>
        <w:r w:rsidDel="00A74720">
          <w:rPr>
            <w:lang w:eastAsia="zh-CN"/>
          </w:rPr>
          <w:delText>58</w:delText>
        </w:r>
        <w:r w:rsidDel="00A74720">
          <w:delText> </w:delText>
        </w:r>
      </w:del>
      <w:del w:id="10" w:author="Zhulia Ayani" w:date="2024-08-02T13:46:00Z">
        <w:r w:rsidDel="008A6C34">
          <w:delText>V16.2.X</w:delText>
        </w:r>
      </w:del>
      <w:del w:id="11" w:author="Zhulia Ayani" w:date="2024-08-04T19:10:00Z">
        <w:r w:rsidDel="00A74720">
          <w:delText xml:space="preserve"> [4].</w:delText>
        </w:r>
      </w:del>
    </w:p>
    <w:p w14:paraId="206EBA71" w14:textId="77777777" w:rsidR="0001746B" w:rsidRDefault="0001746B" w:rsidP="0001746B">
      <w:pPr>
        <w:pStyle w:val="EX"/>
        <w:ind w:left="0" w:firstLine="0"/>
        <w:rPr>
          <w:lang w:eastAsia="zh-CN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2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2"/>
    </w:p>
    <w:p w14:paraId="58353994" w14:textId="4AD9908D" w:rsidR="008A6C34" w:rsidRDefault="008A6C34" w:rsidP="008A6C34">
      <w:r>
        <w:t>For the purposes of the present document, the terms and definitions given in TR 21.905 [1], TS 32.600 [3] and the following apply. A term defined in the present document takes precedence over the definition of the same term, if any, in TR 21.905 [1].</w:t>
      </w:r>
    </w:p>
    <w:p w14:paraId="0CEEC599" w14:textId="34FCFEB1" w:rsidR="008A6C34" w:rsidRDefault="008A6C34" w:rsidP="008A6C34">
      <w:r>
        <w:rPr>
          <w:b/>
          <w:bCs/>
        </w:rPr>
        <w:t>XML file:</w:t>
      </w:r>
      <w:r>
        <w:t xml:space="preserve"> See definition </w:t>
      </w:r>
      <w:ins w:id="13" w:author="Zhulia Ayani" w:date="2024-08-23T10:59:00Z">
        <w:r w:rsidR="00325EC6">
          <w:t xml:space="preserve">in </w:t>
        </w:r>
      </w:ins>
      <w:ins w:id="14" w:author="Zhulia Ayani" w:date="2024-08-02T13:47:00Z">
        <w:r w:rsidR="00325EC6">
          <w:t>TS 32.616 [7]</w:t>
        </w:r>
      </w:ins>
      <w:r w:rsidR="00325EC6">
        <w:t>.</w:t>
      </w:r>
      <w:del w:id="15" w:author="Zhulia Ayani" w:date="2024-08-23T10:59:00Z">
        <w:r w:rsidDel="00325EC6">
          <w:delText>of [8].</w:delText>
        </w:r>
      </w:del>
    </w:p>
    <w:p w14:paraId="3F1F4876" w14:textId="074EA629" w:rsidR="008A6C34" w:rsidRDefault="008A6C34" w:rsidP="008A6C34">
      <w:r>
        <w:rPr>
          <w:b/>
          <w:bCs/>
        </w:rPr>
        <w:t>XML document:</w:t>
      </w:r>
      <w:r>
        <w:t xml:space="preserve"> See definition </w:t>
      </w:r>
      <w:ins w:id="16" w:author="Zhulia Ayani" w:date="2024-08-23T11:00:00Z">
        <w:r w:rsidR="00325EC6">
          <w:t>in TS 32.616 [7].</w:t>
        </w:r>
      </w:ins>
      <w:del w:id="17" w:author="Zhulia Ayani" w:date="2024-08-23T11:00:00Z">
        <w:r w:rsidDel="00325EC6">
          <w:delText>of [8].</w:delText>
        </w:r>
      </w:del>
    </w:p>
    <w:p w14:paraId="2E2BB474" w14:textId="7F372A5D" w:rsidR="008A6C34" w:rsidRDefault="008A6C34" w:rsidP="008A6C34">
      <w:r>
        <w:rPr>
          <w:b/>
          <w:bCs/>
        </w:rPr>
        <w:t>XML declaration:</w:t>
      </w:r>
      <w:r>
        <w:t xml:space="preserve"> See definition </w:t>
      </w:r>
      <w:ins w:id="18" w:author="Zhulia Ayani" w:date="2024-08-23T11:00:00Z">
        <w:r w:rsidR="00325EC6">
          <w:t>in TS 32.616 [7].</w:t>
        </w:r>
      </w:ins>
      <w:del w:id="19" w:author="Zhulia Ayani" w:date="2024-08-23T11:00:00Z">
        <w:r w:rsidDel="00325EC6">
          <w:delText>of [8].</w:delText>
        </w:r>
      </w:del>
    </w:p>
    <w:p w14:paraId="5DB69AF5" w14:textId="61194544" w:rsidR="008A6C34" w:rsidRDefault="008A6C34" w:rsidP="008A6C34">
      <w:r>
        <w:rPr>
          <w:b/>
          <w:bCs/>
        </w:rPr>
        <w:t>XML element:</w:t>
      </w:r>
      <w:r>
        <w:t xml:space="preserve"> See definition </w:t>
      </w:r>
      <w:ins w:id="20" w:author="Zhulia Ayani" w:date="2024-08-23T11:00:00Z">
        <w:r w:rsidR="00325EC6">
          <w:t>in TS 32.616 [7].</w:t>
        </w:r>
      </w:ins>
      <w:del w:id="21" w:author="Zhulia Ayani" w:date="2024-08-23T11:00:00Z">
        <w:r w:rsidDel="00325EC6">
          <w:delText>of [8].</w:delText>
        </w:r>
      </w:del>
    </w:p>
    <w:p w14:paraId="41639A85" w14:textId="05C40C77" w:rsidR="008A6C34" w:rsidRDefault="008A6C34" w:rsidP="008A6C34">
      <w:r>
        <w:rPr>
          <w:b/>
          <w:bCs/>
        </w:rPr>
        <w:t>empty XML element:</w:t>
      </w:r>
      <w:r>
        <w:t xml:space="preserve"> See definition </w:t>
      </w:r>
      <w:ins w:id="22" w:author="Zhulia Ayani" w:date="2024-08-23T11:00:00Z">
        <w:r w:rsidR="00325EC6">
          <w:t>in TS 32.616 [7].</w:t>
        </w:r>
      </w:ins>
      <w:del w:id="23" w:author="Zhulia Ayani" w:date="2024-08-23T11:00:00Z">
        <w:r w:rsidDel="00325EC6">
          <w:delText>of [8].</w:delText>
        </w:r>
      </w:del>
    </w:p>
    <w:p w14:paraId="252BC147" w14:textId="5265C13B" w:rsidR="008A6C34" w:rsidRDefault="008A6C34" w:rsidP="008A6C34">
      <w:r>
        <w:rPr>
          <w:b/>
          <w:bCs/>
        </w:rPr>
        <w:t>XML content (of an XML element):</w:t>
      </w:r>
      <w:r>
        <w:t xml:space="preserve"> See definition </w:t>
      </w:r>
      <w:ins w:id="24" w:author="Zhulia Ayani" w:date="2024-08-23T11:00:00Z">
        <w:r w:rsidR="00325EC6">
          <w:t>in TS 32.616 [7].</w:t>
        </w:r>
      </w:ins>
      <w:del w:id="25" w:author="Zhulia Ayani" w:date="2024-08-23T11:00:00Z">
        <w:r w:rsidDel="00325EC6">
          <w:delText>of [8].</w:delText>
        </w:r>
      </w:del>
    </w:p>
    <w:p w14:paraId="1AA275EB" w14:textId="3DEAC3BA" w:rsidR="008A6C34" w:rsidRDefault="008A6C34" w:rsidP="008A6C34">
      <w:r>
        <w:rPr>
          <w:b/>
          <w:bCs/>
        </w:rPr>
        <w:t>XML start-tag:</w:t>
      </w:r>
      <w:r>
        <w:t xml:space="preserve"> See definition </w:t>
      </w:r>
      <w:ins w:id="26" w:author="Zhulia Ayani" w:date="2024-08-23T11:00:00Z">
        <w:r w:rsidR="00325EC6">
          <w:t>in TS 32.616 [7].</w:t>
        </w:r>
      </w:ins>
      <w:del w:id="27" w:author="Zhulia Ayani" w:date="2024-08-23T11:00:00Z">
        <w:r w:rsidDel="00325EC6">
          <w:delText>of [8].</w:delText>
        </w:r>
      </w:del>
    </w:p>
    <w:p w14:paraId="659289E4" w14:textId="27935B1C" w:rsidR="008A6C34" w:rsidRDefault="008A6C34" w:rsidP="008A6C34">
      <w:r>
        <w:rPr>
          <w:b/>
          <w:bCs/>
        </w:rPr>
        <w:t>XML end-tag:</w:t>
      </w:r>
      <w:r>
        <w:t xml:space="preserve"> See definition </w:t>
      </w:r>
      <w:ins w:id="28" w:author="Zhulia Ayani" w:date="2024-08-23T11:00:00Z">
        <w:r w:rsidR="00325EC6">
          <w:t>in TS 32.616 [7].</w:t>
        </w:r>
      </w:ins>
      <w:del w:id="29" w:author="Zhulia Ayani" w:date="2024-08-23T11:00:00Z">
        <w:r w:rsidDel="00325EC6">
          <w:delText>of [8].</w:delText>
        </w:r>
      </w:del>
    </w:p>
    <w:p w14:paraId="41C0E1A5" w14:textId="389E3329" w:rsidR="008A6C34" w:rsidRDefault="008A6C34" w:rsidP="008A6C34">
      <w:r>
        <w:rPr>
          <w:b/>
          <w:bCs/>
        </w:rPr>
        <w:t>XML empty-element tag:</w:t>
      </w:r>
      <w:r>
        <w:t xml:space="preserve"> See definition </w:t>
      </w:r>
      <w:ins w:id="30" w:author="Zhulia Ayani" w:date="2024-08-23T11:00:00Z">
        <w:r w:rsidR="00325EC6">
          <w:t>in TS 32.616 [7].</w:t>
        </w:r>
      </w:ins>
      <w:del w:id="31" w:author="Zhulia Ayani" w:date="2024-08-23T11:00:00Z">
        <w:r w:rsidDel="00325EC6">
          <w:delText>of [8].</w:delText>
        </w:r>
      </w:del>
    </w:p>
    <w:p w14:paraId="1F9D4D69" w14:textId="085B7096" w:rsidR="008A6C34" w:rsidRDefault="008A6C34" w:rsidP="008A6C34">
      <w:r>
        <w:rPr>
          <w:b/>
          <w:bCs/>
        </w:rPr>
        <w:t>XML attribute specification:</w:t>
      </w:r>
      <w:r>
        <w:t xml:space="preserve"> See definition </w:t>
      </w:r>
      <w:ins w:id="32" w:author="Zhulia Ayani" w:date="2024-08-23T11:00:00Z">
        <w:r w:rsidR="00325EC6">
          <w:t>in TS 32.616 [7].</w:t>
        </w:r>
      </w:ins>
      <w:del w:id="33" w:author="Zhulia Ayani" w:date="2024-08-23T11:00:00Z">
        <w:r w:rsidDel="00325EC6">
          <w:delText>of [8].</w:delText>
        </w:r>
      </w:del>
    </w:p>
    <w:p w14:paraId="70AF8025" w14:textId="511FC962" w:rsidR="008A6C34" w:rsidRDefault="008A6C34" w:rsidP="008A6C34">
      <w:r>
        <w:rPr>
          <w:b/>
          <w:bCs/>
        </w:rPr>
        <w:t>DTD:</w:t>
      </w:r>
      <w:r>
        <w:t xml:space="preserve"> See definition </w:t>
      </w:r>
      <w:ins w:id="34" w:author="Zhulia Ayani" w:date="2024-08-23T11:00:00Z">
        <w:r w:rsidR="00325EC6">
          <w:t>in TS 32.616 [7].</w:t>
        </w:r>
      </w:ins>
      <w:del w:id="35" w:author="Zhulia Ayani" w:date="2024-08-23T11:00:00Z">
        <w:r w:rsidDel="00325EC6">
          <w:delText>of [8].</w:delText>
        </w:r>
      </w:del>
    </w:p>
    <w:p w14:paraId="17D404D4" w14:textId="02018C25" w:rsidR="008A6C34" w:rsidRDefault="008A6C34" w:rsidP="008A6C34">
      <w:r>
        <w:rPr>
          <w:b/>
          <w:bCs/>
        </w:rPr>
        <w:t>XML schema:</w:t>
      </w:r>
      <w:r>
        <w:t xml:space="preserve"> See definition </w:t>
      </w:r>
      <w:ins w:id="36" w:author="Zhulia Ayani" w:date="2024-08-23T11:00:00Z">
        <w:r w:rsidR="00325EC6">
          <w:t>in TS 32.616 [7].</w:t>
        </w:r>
      </w:ins>
      <w:del w:id="37" w:author="Zhulia Ayani" w:date="2024-08-23T11:00:00Z">
        <w:r w:rsidDel="00325EC6">
          <w:delText>of [8].</w:delText>
        </w:r>
      </w:del>
    </w:p>
    <w:p w14:paraId="3BC9F662" w14:textId="0B91D865" w:rsidR="008A6C34" w:rsidRDefault="008A6C34" w:rsidP="008A6C34">
      <w:r>
        <w:rPr>
          <w:b/>
          <w:bCs/>
        </w:rPr>
        <w:t>XML namespace:</w:t>
      </w:r>
      <w:r>
        <w:t xml:space="preserve"> See definition </w:t>
      </w:r>
      <w:ins w:id="38" w:author="Zhulia Ayani" w:date="2024-08-23T11:00:00Z">
        <w:r w:rsidR="00325EC6">
          <w:t>in TS 32.616 [7].</w:t>
        </w:r>
      </w:ins>
      <w:del w:id="39" w:author="Zhulia Ayani" w:date="2024-08-23T11:00:00Z">
        <w:r w:rsidDel="00325EC6">
          <w:delText>of [8].</w:delText>
        </w:r>
      </w:del>
    </w:p>
    <w:p w14:paraId="4DFDDE60" w14:textId="130F0F00" w:rsidR="008A6C34" w:rsidRDefault="008A6C34" w:rsidP="008A6C34">
      <w:r>
        <w:rPr>
          <w:b/>
          <w:bCs/>
        </w:rPr>
        <w:t>XML complex type:</w:t>
      </w:r>
      <w:r>
        <w:t xml:space="preserve"> See definition </w:t>
      </w:r>
      <w:ins w:id="40" w:author="Zhulia Ayani" w:date="2024-08-23T11:00:00Z">
        <w:r w:rsidR="00325EC6">
          <w:t>in TS 32.616 [7].</w:t>
        </w:r>
      </w:ins>
      <w:del w:id="41" w:author="Zhulia Ayani" w:date="2024-08-23T11:00:00Z">
        <w:r w:rsidDel="00325EC6">
          <w:delText>of [8].</w:delText>
        </w:r>
      </w:del>
    </w:p>
    <w:p w14:paraId="1F48DB60" w14:textId="67BDD3A1" w:rsidR="008A6C34" w:rsidRDefault="008A6C34" w:rsidP="008A6C34">
      <w:r>
        <w:rPr>
          <w:b/>
          <w:bCs/>
        </w:rPr>
        <w:t>XML element type:</w:t>
      </w:r>
      <w:r>
        <w:t xml:space="preserve"> See definition </w:t>
      </w:r>
      <w:ins w:id="42" w:author="Zhulia Ayani" w:date="2024-08-23T11:00:00Z">
        <w:r w:rsidR="00325EC6">
          <w:t>in TS 32.616 [7].</w:t>
        </w:r>
      </w:ins>
      <w:del w:id="43" w:author="Zhulia Ayani" w:date="2024-08-23T11:00:00Z">
        <w:r w:rsidDel="00325EC6">
          <w:delText>of [8].</w:delText>
        </w:r>
      </w:del>
    </w:p>
    <w:p w14:paraId="20D9DE68" w14:textId="77777777" w:rsidR="008A6C34" w:rsidRDefault="008A6C34" w:rsidP="001E746B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44" w:name="_Toc398909560"/>
      <w:r>
        <w:rPr>
          <w:rFonts w:eastAsia="SimSun"/>
        </w:rPr>
        <w:lastRenderedPageBreak/>
        <w:t>A.1.1</w:t>
      </w:r>
      <w:r>
        <w:rPr>
          <w:rFonts w:eastAsia="SimSun"/>
        </w:rPr>
        <w:tab/>
        <w:t>Syntax for Distinguished Names</w:t>
      </w:r>
      <w:bookmarkEnd w:id="44"/>
    </w:p>
    <w:p w14:paraId="3D95C80F" w14:textId="3748A888" w:rsidR="000F397D" w:rsidRDefault="00B55D3D" w:rsidP="00426737">
      <w:ins w:id="45" w:author="Zhulia Ayani" w:date="2024-08-02T09:53:00Z">
        <w:r>
          <w:t>The syntax of a Distinguished Name is defined in 3GPP TS 32.300 [5].</w:t>
        </w:r>
      </w:ins>
      <w:r w:rsidR="00E84084">
        <w:t xml:space="preserve"> </w:t>
      </w:r>
      <w:del w:id="46" w:author="Zhulia Ayani" w:date="2024-08-02T12:59:00Z">
        <w:r w:rsidR="00E84084" w:rsidDel="00E84084">
          <w:delText>See clause A.1.1 of [</w:delText>
        </w:r>
      </w:del>
      <w:del w:id="47" w:author="Zhulia Ayani" w:date="2024-08-02T13:50:00Z">
        <w:r w:rsidR="008A6C34" w:rsidDel="008A6C34">
          <w:delText>8</w:delText>
        </w:r>
        <w:r w:rsidR="00E84084" w:rsidDel="008A6C34">
          <w:delText>].</w:delText>
        </w:r>
      </w:del>
    </w:p>
    <w:p w14:paraId="16B4F2E0" w14:textId="77777777" w:rsidR="00FC6A88" w:rsidDel="00B55D3D" w:rsidRDefault="00FC6A88" w:rsidP="00426737">
      <w:pPr>
        <w:rPr>
          <w:del w:id="48" w:author="Zhulia Ayani" w:date="2024-08-02T09:53:00Z"/>
        </w:rPr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D61E5" w14:textId="77777777" w:rsidR="002D0886" w:rsidRDefault="002D0886">
      <w:r>
        <w:separator/>
      </w:r>
    </w:p>
  </w:endnote>
  <w:endnote w:type="continuationSeparator" w:id="0">
    <w:p w14:paraId="7CA1EC97" w14:textId="77777777" w:rsidR="002D0886" w:rsidRDefault="002D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A5B87" w14:textId="77777777" w:rsidR="002D0886" w:rsidRDefault="002D0886">
      <w:r>
        <w:separator/>
      </w:r>
    </w:p>
  </w:footnote>
  <w:footnote w:type="continuationSeparator" w:id="0">
    <w:p w14:paraId="6BDD7965" w14:textId="77777777" w:rsidR="002D0886" w:rsidRDefault="002D0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4B2A"/>
    <w:rsid w:val="000A60F4"/>
    <w:rsid w:val="000A6394"/>
    <w:rsid w:val="000B14E1"/>
    <w:rsid w:val="000B4DED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86F92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BD3"/>
    <w:rsid w:val="001B7A65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D0886"/>
    <w:rsid w:val="002E472E"/>
    <w:rsid w:val="002F5BEA"/>
    <w:rsid w:val="003036D2"/>
    <w:rsid w:val="00305409"/>
    <w:rsid w:val="00310192"/>
    <w:rsid w:val="00315266"/>
    <w:rsid w:val="00325EC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549B9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A268C"/>
    <w:rsid w:val="005B58B3"/>
    <w:rsid w:val="005C26F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156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4720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1A69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569F"/>
    <w:rsid w:val="00C66BA2"/>
    <w:rsid w:val="00C7103B"/>
    <w:rsid w:val="00C77035"/>
    <w:rsid w:val="00C83721"/>
    <w:rsid w:val="00C95985"/>
    <w:rsid w:val="00CA4629"/>
    <w:rsid w:val="00CB0F1E"/>
    <w:rsid w:val="00CB535B"/>
    <w:rsid w:val="00CC5026"/>
    <w:rsid w:val="00CC68D0"/>
    <w:rsid w:val="00CD1942"/>
    <w:rsid w:val="00CF34B5"/>
    <w:rsid w:val="00CF514C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0977"/>
    <w:rsid w:val="00DD2656"/>
    <w:rsid w:val="00DE34CF"/>
    <w:rsid w:val="00E054E2"/>
    <w:rsid w:val="00E13F3D"/>
    <w:rsid w:val="00E1642B"/>
    <w:rsid w:val="00E23090"/>
    <w:rsid w:val="00E2744F"/>
    <w:rsid w:val="00E34898"/>
    <w:rsid w:val="00E368AD"/>
    <w:rsid w:val="00E61703"/>
    <w:rsid w:val="00E72DF0"/>
    <w:rsid w:val="00E84084"/>
    <w:rsid w:val="00E85535"/>
    <w:rsid w:val="00E951D9"/>
    <w:rsid w:val="00EA4E11"/>
    <w:rsid w:val="00EB09B7"/>
    <w:rsid w:val="00EC04FB"/>
    <w:rsid w:val="00EC22BA"/>
    <w:rsid w:val="00EC568F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6A88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2024-08-23T08:58:00Z</dcterms:created>
  <dcterms:modified xsi:type="dcterms:W3CDTF">2024-08-23T09:01:00Z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